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Default="00AA7B8F" w:rsidP="00817841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</w:t>
      </w:r>
      <w:r w:rsidR="00DC4EC5">
        <w:rPr>
          <w:rFonts w:ascii="Arial" w:hAnsi="Arial" w:cs="Arial" w:hint="eastAsia"/>
          <w:b/>
          <w:bCs/>
          <w:sz w:val="24"/>
          <w:lang w:eastAsia="zh-CN"/>
        </w:rPr>
        <w:t>bis</w:t>
      </w:r>
      <w:r>
        <w:rPr>
          <w:rFonts w:ascii="Arial" w:hAnsi="Arial" w:cs="Arial"/>
          <w:b/>
          <w:bCs/>
          <w:sz w:val="24"/>
        </w:rPr>
        <w:tab/>
        <w:t>S2-</w:t>
      </w:r>
      <w:r w:rsidR="0001675E">
        <w:rPr>
          <w:rFonts w:ascii="Arial" w:hAnsi="Arial" w:cs="Arial"/>
          <w:b/>
          <w:bCs/>
          <w:sz w:val="24"/>
        </w:rPr>
        <w:t>16</w:t>
      </w:r>
      <w:r w:rsidR="0001675E">
        <w:rPr>
          <w:rFonts w:ascii="Arial" w:hAnsi="Arial" w:cs="Arial" w:hint="eastAsia"/>
          <w:b/>
          <w:bCs/>
          <w:sz w:val="24"/>
          <w:lang w:eastAsia="zh-CN"/>
        </w:rPr>
        <w:t>4709</w:t>
      </w:r>
    </w:p>
    <w:p w:rsidR="00AA7B8F" w:rsidRDefault="00DC4EC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29 Aug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Sep</w:t>
      </w:r>
      <w:r>
        <w:rPr>
          <w:rFonts w:ascii="Arial" w:hAnsi="Arial" w:cs="Arial"/>
          <w:b/>
          <w:bCs/>
          <w:sz w:val="24"/>
          <w:szCs w:val="24"/>
        </w:rPr>
        <w:t xml:space="preserve"> 2016,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Sanya</w:t>
      </w:r>
      <w:r w:rsidR="00AA7B8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China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C4EC5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18D2">
        <w:rPr>
          <w:rFonts w:ascii="Arial" w:hAnsi="Arial" w:cs="Arial" w:hint="eastAsia"/>
          <w:b/>
          <w:lang w:eastAsia="zh-CN"/>
        </w:rPr>
        <w:t>Update to Interim agreements</w:t>
      </w:r>
      <w:r w:rsidR="006E18D2">
        <w:rPr>
          <w:rFonts w:ascii="Arial" w:eastAsia="SimSun" w:hAnsi="Arial" w:cs="Arial" w:hint="eastAsia"/>
          <w:b/>
          <w:lang w:eastAsia="zh-CN"/>
        </w:rPr>
        <w:t xml:space="preserve"> on </w:t>
      </w:r>
      <w:r w:rsidR="006E18D2" w:rsidRPr="0025432F">
        <w:rPr>
          <w:rFonts w:ascii="Arial" w:hAnsi="Arial" w:cs="Arial"/>
          <w:b/>
          <w:lang w:eastAsia="zh-CN"/>
        </w:rPr>
        <w:t>NextGen RAN and NextGen Core functional allocation</w:t>
      </w:r>
    </w:p>
    <w:p w:rsidR="00440983" w:rsidRDefault="00DC4E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F0033">
        <w:rPr>
          <w:rFonts w:ascii="Arial" w:hAnsi="Arial" w:cs="Arial" w:hint="eastAsia"/>
          <w:b/>
          <w:lang w:eastAsia="zh-CN"/>
        </w:rPr>
        <w:t>6.10.</w:t>
      </w:r>
      <w:r w:rsidR="006E18D2">
        <w:rPr>
          <w:rFonts w:ascii="Arial" w:hAnsi="Arial" w:cs="Arial" w:hint="eastAsia"/>
          <w:b/>
          <w:lang w:eastAsia="zh-CN"/>
        </w:rPr>
        <w:t>3</w:t>
      </w:r>
      <w:r w:rsidR="00A95A36">
        <w:rPr>
          <w:rFonts w:ascii="Arial" w:hAnsi="Arial" w:cs="Arial" w:hint="eastAsia"/>
          <w:b/>
          <w:lang w:eastAsia="zh-CN"/>
        </w:rPr>
        <w:t xml:space="preserve"> and 6.10.8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F0033">
        <w:rPr>
          <w:rFonts w:ascii="Arial" w:hAnsi="Arial" w:cs="Arial"/>
          <w:b/>
        </w:rPr>
        <w:t>FS_NextGen / Rel-14</w:t>
      </w:r>
    </w:p>
    <w:p w:rsidR="006E18D2" w:rsidRDefault="006E18D2" w:rsidP="006E18D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It is proposed to update </w:t>
      </w:r>
      <w:r w:rsidRPr="008F5EEE">
        <w:rPr>
          <w:rFonts w:ascii="Arial" w:hAnsi="Arial" w:cs="Arial" w:hint="eastAsia"/>
          <w:i/>
          <w:lang w:eastAsia="zh-CN"/>
        </w:rPr>
        <w:t xml:space="preserve">Interim agreements on </w:t>
      </w:r>
      <w:r w:rsidRPr="008F5EEE">
        <w:rPr>
          <w:rFonts w:ascii="Arial" w:hAnsi="Arial" w:cs="Arial"/>
          <w:i/>
          <w:lang w:eastAsia="zh-CN"/>
        </w:rPr>
        <w:t>NextGen RAN and NextGen Core functional allocation</w:t>
      </w:r>
      <w:r>
        <w:rPr>
          <w:rFonts w:ascii="Arial" w:hAnsi="Arial" w:cs="Arial" w:hint="eastAsia"/>
          <w:i/>
          <w:lang w:eastAsia="zh-CN"/>
        </w:rPr>
        <w:t xml:space="preserve"> section to include the outcome of email discussion on </w:t>
      </w:r>
      <w:r>
        <w:rPr>
          <w:rFonts w:ascii="Arial" w:hAnsi="Arial" w:cs="Arial"/>
          <w:i/>
          <w:lang w:eastAsia="zh-CN"/>
        </w:rPr>
        <w:t>“</w:t>
      </w:r>
      <w:r>
        <w:rPr>
          <w:rFonts w:ascii="Arial" w:hAnsi="Arial" w:cs="Arial" w:hint="eastAsia"/>
          <w:i/>
          <w:lang w:eastAsia="zh-CN"/>
        </w:rPr>
        <w:t>MM WT#3 on mobility level</w:t>
      </w:r>
      <w:r>
        <w:rPr>
          <w:rFonts w:ascii="Arial" w:hAnsi="Arial" w:cs="Arial"/>
          <w:i/>
          <w:lang w:eastAsia="zh-CN"/>
        </w:rPr>
        <w:t>”.</w:t>
      </w:r>
      <w:r>
        <w:rPr>
          <w:rFonts w:ascii="Arial" w:hAnsi="Arial" w:cs="Arial" w:hint="eastAsia"/>
          <w:i/>
          <w:lang w:eastAsia="zh-CN"/>
        </w:rPr>
        <w:t xml:space="preserve"> </w:t>
      </w:r>
    </w:p>
    <w:p w:rsidR="00A95A36" w:rsidRDefault="00A95A36" w:rsidP="006E18D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 w:hint="eastAsia"/>
          <w:i/>
          <w:lang w:eastAsia="zh-CN"/>
        </w:rPr>
        <w:t xml:space="preserve">Based on </w:t>
      </w:r>
      <w:r>
        <w:rPr>
          <w:rFonts w:ascii="Arial" w:hAnsi="Arial" w:cs="Arial"/>
          <w:i/>
          <w:lang w:eastAsia="zh-CN"/>
        </w:rPr>
        <w:t>the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>principle</w:t>
      </w:r>
      <w:r>
        <w:rPr>
          <w:rFonts w:ascii="Arial" w:hAnsi="Arial" w:cs="Arial" w:hint="eastAsia"/>
          <w:i/>
          <w:lang w:eastAsia="zh-CN"/>
        </w:rPr>
        <w:t xml:space="preserve"> that RAN/CN should be allowed </w:t>
      </w:r>
      <w:r>
        <w:rPr>
          <w:rFonts w:ascii="Arial" w:hAnsi="Arial" w:cs="Arial"/>
          <w:i/>
          <w:lang w:eastAsia="zh-CN"/>
        </w:rPr>
        <w:t>evolve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>independently</w:t>
      </w:r>
      <w:r>
        <w:rPr>
          <w:rFonts w:ascii="Arial" w:hAnsi="Arial" w:cs="Arial" w:hint="eastAsia"/>
          <w:i/>
          <w:lang w:eastAsia="zh-CN"/>
        </w:rPr>
        <w:t xml:space="preserve"> as much as possible, it is </w:t>
      </w:r>
      <w:r>
        <w:rPr>
          <w:rFonts w:ascii="Arial" w:hAnsi="Arial" w:cs="Arial"/>
          <w:i/>
          <w:lang w:eastAsia="zh-CN"/>
        </w:rPr>
        <w:t>proposed</w:t>
      </w:r>
      <w:r>
        <w:rPr>
          <w:rFonts w:ascii="Arial" w:hAnsi="Arial" w:cs="Arial" w:hint="eastAsia"/>
          <w:i/>
          <w:lang w:eastAsia="zh-CN"/>
        </w:rPr>
        <w:t xml:space="preserve"> to agree that the NG1 </w:t>
      </w:r>
      <w:r>
        <w:rPr>
          <w:rFonts w:ascii="Arial" w:hAnsi="Arial" w:cs="Arial"/>
          <w:i/>
          <w:lang w:eastAsia="zh-CN"/>
        </w:rPr>
        <w:t>singling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>terminates</w:t>
      </w:r>
      <w:r>
        <w:rPr>
          <w:rFonts w:ascii="Arial" w:hAnsi="Arial" w:cs="Arial" w:hint="eastAsia"/>
          <w:i/>
          <w:lang w:eastAsia="zh-CN"/>
        </w:rPr>
        <w:t xml:space="preserve"> in CN. </w:t>
      </w:r>
    </w:p>
    <w:p w:rsidR="006E18D2" w:rsidRDefault="006E18D2" w:rsidP="006E18D2">
      <w:pPr>
        <w:pStyle w:val="1"/>
      </w:pPr>
      <w:r>
        <w:t>P</w:t>
      </w:r>
      <w:r>
        <w:rPr>
          <w:rFonts w:hint="eastAsia"/>
        </w:rPr>
        <w:t>roposal</w:t>
      </w:r>
    </w:p>
    <w:p w:rsidR="00003C0E" w:rsidRDefault="006E18D2" w:rsidP="00A95A36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 xml:space="preserve">During the discussion on </w:t>
      </w:r>
      <w:r w:rsidRPr="006E18D2">
        <w:rPr>
          <w:lang w:eastAsia="zh-CN"/>
        </w:rPr>
        <w:t>“Convergence of UE Mobility Level Solutions”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 w:rsidR="00003C0E" w:rsidRPr="00003C0E">
        <w:rPr>
          <w:lang w:eastAsia="zh-CN"/>
        </w:rPr>
        <w:t>Summ</w:t>
      </w:r>
      <w:r w:rsidR="00003C0E" w:rsidRPr="00003C0E">
        <w:rPr>
          <w:rFonts w:hint="eastAsia"/>
          <w:lang w:eastAsia="zh-CN"/>
        </w:rPr>
        <w:t>a</w:t>
      </w:r>
      <w:r w:rsidR="00003C0E" w:rsidRPr="00003C0E">
        <w:rPr>
          <w:lang w:eastAsia="zh-CN"/>
        </w:rPr>
        <w:t>ry</w:t>
      </w:r>
      <w:r w:rsidR="00003C0E" w:rsidRPr="00003C0E">
        <w:rPr>
          <w:rFonts w:hint="eastAsia"/>
          <w:lang w:eastAsia="zh-CN"/>
        </w:rPr>
        <w:t xml:space="preserve"> of email discussion on mobility levels issues</w:t>
      </w:r>
      <w:r>
        <w:rPr>
          <w:lang w:eastAsia="zh-CN"/>
        </w:rPr>
        <w:t>”</w:t>
      </w:r>
      <w:r w:rsidR="00003C0E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it is the common </w:t>
      </w:r>
      <w:r>
        <w:rPr>
          <w:lang w:eastAsia="zh-CN"/>
        </w:rPr>
        <w:t>understating</w:t>
      </w:r>
      <w:r>
        <w:rPr>
          <w:rFonts w:hint="eastAsia"/>
          <w:lang w:eastAsia="zh-CN"/>
        </w:rPr>
        <w:t xml:space="preserve"> </w:t>
      </w:r>
      <w:r w:rsidR="00003C0E">
        <w:rPr>
          <w:rFonts w:hint="eastAsia"/>
          <w:lang w:eastAsia="zh-CN"/>
        </w:rPr>
        <w:t xml:space="preserve">that 1) the </w:t>
      </w:r>
      <w:r w:rsidR="00003C0E">
        <w:rPr>
          <w:lang w:eastAsia="zh-CN"/>
        </w:rPr>
        <w:t>definition</w:t>
      </w:r>
      <w:r w:rsidR="00003C0E">
        <w:rPr>
          <w:rFonts w:hint="eastAsia"/>
          <w:lang w:eastAsia="zh-CN"/>
        </w:rPr>
        <w:t xml:space="preserve"> of Mobility Level is needed in the NexGen system </w:t>
      </w:r>
      <w:r w:rsidR="00463D83">
        <w:rPr>
          <w:rFonts w:hint="eastAsia"/>
          <w:lang w:eastAsia="zh-CN"/>
        </w:rPr>
        <w:t xml:space="preserve">; </w:t>
      </w:r>
      <w:r w:rsidR="00003C0E">
        <w:rPr>
          <w:rFonts w:hint="eastAsia"/>
          <w:lang w:eastAsia="zh-CN"/>
        </w:rPr>
        <w:t xml:space="preserve">2) </w:t>
      </w:r>
      <w:r>
        <w:rPr>
          <w:rFonts w:hint="eastAsia"/>
          <w:lang w:eastAsia="zh-CN"/>
        </w:rPr>
        <w:t>the determination of UE</w:t>
      </w:r>
      <w:r w:rsidR="00003C0E">
        <w:rPr>
          <w:lang w:eastAsia="zh-CN"/>
        </w:rPr>
        <w:t>’</w:t>
      </w:r>
      <w:r w:rsidR="00003C0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level is done by core network</w:t>
      </w:r>
      <w:r w:rsidR="00003C0E">
        <w:rPr>
          <w:rFonts w:hint="eastAsia"/>
          <w:lang w:eastAsia="zh-CN"/>
        </w:rPr>
        <w:t xml:space="preserve">, 3) updated the </w:t>
      </w:r>
      <w:r w:rsidR="00003C0E">
        <w:rPr>
          <w:lang w:eastAsia="zh-CN"/>
        </w:rPr>
        <w:t>mobility</w:t>
      </w:r>
      <w:r w:rsidR="00003C0E">
        <w:rPr>
          <w:rFonts w:hint="eastAsia"/>
          <w:lang w:eastAsia="zh-CN"/>
        </w:rPr>
        <w:t xml:space="preserve"> level to the UE is also needed</w:t>
      </w:r>
      <w:r w:rsidR="00463D83">
        <w:rPr>
          <w:rFonts w:hint="eastAsia"/>
          <w:lang w:eastAsia="zh-CN"/>
        </w:rPr>
        <w:t>; 4) for some UE scenarios, there is no CN-IDLE state.</w:t>
      </w:r>
    </w:p>
    <w:p w:rsidR="00B00485" w:rsidRDefault="00A95A36" w:rsidP="00B00485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 xml:space="preserve">Some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 xml:space="preserve">s to KI#8 think RAN could handle NAS message, while other solutions propose NAS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terminates</w:t>
      </w:r>
      <w:r>
        <w:rPr>
          <w:rFonts w:hint="eastAsia"/>
          <w:lang w:eastAsia="zh-CN"/>
        </w:rPr>
        <w:t xml:space="preserve"> in NexGen Core. Base on the agreed high level </w:t>
      </w:r>
      <w:r>
        <w:rPr>
          <w:lang w:eastAsia="zh-CN"/>
        </w:rPr>
        <w:t>principle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</w:t>
      </w:r>
      <w:r w:rsidR="00871CC8">
        <w:rPr>
          <w:rFonts w:hint="eastAsia"/>
          <w:lang w:eastAsia="zh-CN"/>
        </w:rPr>
        <w:t xml:space="preserve">TR 23.799 </w:t>
      </w:r>
      <w:r w:rsidR="00B00485">
        <w:rPr>
          <w:rFonts w:hint="eastAsia"/>
          <w:lang w:eastAsia="zh-CN"/>
        </w:rPr>
        <w:t>section 4.1 .</w:t>
      </w:r>
      <w:r w:rsidR="00B00485" w:rsidRPr="00A96B85">
        <w:rPr>
          <w:rFonts w:hint="eastAsia"/>
          <w:b/>
          <w:i/>
          <w:u w:val="single"/>
          <w:lang w:eastAsia="zh-CN"/>
        </w:rPr>
        <w:t xml:space="preserve">i.e  </w:t>
      </w:r>
      <w:r w:rsidR="00B00485" w:rsidRPr="00A96B85">
        <w:rPr>
          <w:b/>
          <w:i/>
          <w:u w:val="single"/>
          <w:lang w:eastAsia="zh-CN"/>
        </w:rPr>
        <w:t>“</w:t>
      </w:r>
      <w:r w:rsidR="00B00485" w:rsidRPr="00A96B85">
        <w:rPr>
          <w:rFonts w:hint="eastAsia"/>
          <w:b/>
          <w:i/>
          <w:u w:val="single"/>
          <w:lang w:eastAsia="zh-CN"/>
        </w:rPr>
        <w:t xml:space="preserve"> </w:t>
      </w:r>
      <w:r w:rsidR="00B00485" w:rsidRPr="00A96B85">
        <w:rPr>
          <w:b/>
          <w:i/>
          <w:u w:val="single"/>
          <w:lang w:eastAsia="zh-CN"/>
        </w:rPr>
        <w:t>4</w:t>
      </w:r>
      <w:r w:rsidR="00B00485" w:rsidRPr="00A96B85">
        <w:rPr>
          <w:b/>
          <w:i/>
          <w:u w:val="single"/>
          <w:lang w:eastAsia="zh-CN"/>
        </w:rPr>
        <w:tab/>
        <w:t>Allow independent evolutions of core network and RAN, and minimize access dependencies.”</w:t>
      </w:r>
      <w:r w:rsidR="00B00485" w:rsidRPr="00A96B85">
        <w:rPr>
          <w:rFonts w:hint="eastAsia"/>
          <w:b/>
          <w:i/>
          <w:u w:val="single"/>
          <w:lang w:eastAsia="zh-CN"/>
        </w:rPr>
        <w:t>,</w:t>
      </w:r>
      <w:r w:rsidR="00B00485">
        <w:rPr>
          <w:rFonts w:hint="eastAsia"/>
          <w:lang w:eastAsia="zh-CN"/>
        </w:rPr>
        <w:t xml:space="preserve">  it is proposed that the </w:t>
      </w:r>
      <w:r w:rsidR="00A96B85">
        <w:rPr>
          <w:rFonts w:hint="eastAsia"/>
          <w:lang w:eastAsia="zh-CN"/>
        </w:rPr>
        <w:t xml:space="preserve">NG1 </w:t>
      </w:r>
      <w:r w:rsidR="00B00485">
        <w:rPr>
          <w:rFonts w:hint="eastAsia"/>
          <w:lang w:eastAsia="zh-CN"/>
        </w:rPr>
        <w:t xml:space="preserve">NAS </w:t>
      </w:r>
      <w:r w:rsidR="00B00485">
        <w:rPr>
          <w:lang w:eastAsia="zh-CN"/>
        </w:rPr>
        <w:t>signalling</w:t>
      </w:r>
      <w:r w:rsidR="00B00485">
        <w:rPr>
          <w:rFonts w:hint="eastAsia"/>
          <w:lang w:eastAsia="zh-CN"/>
        </w:rPr>
        <w:t xml:space="preserve"> </w:t>
      </w:r>
      <w:r w:rsidR="00B00485">
        <w:rPr>
          <w:lang w:eastAsia="zh-CN"/>
        </w:rPr>
        <w:t>terminates</w:t>
      </w:r>
      <w:r w:rsidR="00B00485">
        <w:rPr>
          <w:rFonts w:hint="eastAsia"/>
          <w:lang w:eastAsia="zh-CN"/>
        </w:rPr>
        <w:t xml:space="preserve"> in NexGen CN.</w:t>
      </w:r>
    </w:p>
    <w:p w:rsidR="00B00485" w:rsidRPr="00B00485" w:rsidRDefault="00B00485" w:rsidP="00B00485">
      <w:pPr>
        <w:numPr>
          <w:ilvl w:val="1"/>
          <w:numId w:val="26"/>
        </w:numPr>
        <w:rPr>
          <w:lang w:eastAsia="zh-CN"/>
        </w:rPr>
      </w:pPr>
      <w:r>
        <w:rPr>
          <w:rFonts w:hint="eastAsia"/>
          <w:lang w:eastAsia="zh-CN"/>
        </w:rPr>
        <w:t xml:space="preserve">Note. This </w:t>
      </w:r>
      <w:r>
        <w:rPr>
          <w:lang w:eastAsia="zh-CN"/>
        </w:rPr>
        <w:t>conclusion</w:t>
      </w:r>
      <w:r>
        <w:rPr>
          <w:rFonts w:hint="eastAsia"/>
          <w:lang w:eastAsia="zh-CN"/>
        </w:rPr>
        <w:t xml:space="preserve"> does not preclude other part of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favour</w:t>
      </w:r>
      <w:r>
        <w:rPr>
          <w:rFonts w:hint="eastAsia"/>
          <w:lang w:eastAsia="zh-CN"/>
        </w:rPr>
        <w:t xml:space="preserve"> RAN </w:t>
      </w:r>
      <w:r>
        <w:rPr>
          <w:lang w:eastAsia="zh-CN"/>
        </w:rPr>
        <w:t>handling (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 xml:space="preserve"> to transport) NAS message to be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. </w:t>
      </w:r>
    </w:p>
    <w:p w:rsidR="006E18D2" w:rsidRPr="00003C0E" w:rsidRDefault="006E18D2" w:rsidP="006E18D2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include such agreements into TR 23.799. </w:t>
      </w:r>
    </w:p>
    <w:p w:rsidR="006E18D2" w:rsidRPr="001260F9" w:rsidRDefault="006E18D2" w:rsidP="006E1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6E18D2" w:rsidRDefault="006E18D2" w:rsidP="006E18D2">
      <w:pPr>
        <w:pStyle w:val="2"/>
      </w:pPr>
      <w:bookmarkStart w:id="0" w:name="_Toc458158514"/>
      <w:r>
        <w:t>8.1</w:t>
      </w:r>
      <w:r>
        <w:tab/>
        <w:t>Interim Agreements on NextGen RAN and NextGen Core functional allocation</w:t>
      </w:r>
      <w:bookmarkEnd w:id="0"/>
    </w:p>
    <w:p w:rsidR="006E18D2" w:rsidRDefault="006E18D2" w:rsidP="006E18D2">
      <w:r>
        <w:t>The following table documents the current status of agreements on the CN-RAN functional allocation:</w:t>
      </w:r>
    </w:p>
    <w:p w:rsidR="006E18D2" w:rsidRPr="0077050B" w:rsidRDefault="006E18D2" w:rsidP="006E18D2">
      <w:pPr>
        <w:pStyle w:val="TH"/>
      </w:pPr>
      <w:r w:rsidRPr="0077050B">
        <w:lastRenderedPageBreak/>
        <w:t>Table 8.1-1: Logical function allocation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9"/>
        <w:gridCol w:w="1134"/>
        <w:gridCol w:w="1134"/>
        <w:gridCol w:w="3227"/>
      </w:tblGrid>
      <w:tr w:rsidR="006E18D2" w:rsidRPr="004C3063" w:rsidTr="00884C22">
        <w:trPr>
          <w:tblHeader/>
        </w:trPr>
        <w:tc>
          <w:tcPr>
            <w:tcW w:w="4361" w:type="dxa"/>
            <w:shd w:val="pct5" w:color="auto" w:fill="auto"/>
          </w:tcPr>
          <w:p w:rsidR="006E18D2" w:rsidRPr="004C3063" w:rsidRDefault="006E18D2" w:rsidP="00884C22">
            <w:pPr>
              <w:pStyle w:val="TAH"/>
              <w:jc w:val="right"/>
            </w:pPr>
            <w:r w:rsidRPr="004C3063">
              <w:t>Location:</w:t>
            </w:r>
          </w:p>
          <w:p w:rsidR="006E18D2" w:rsidRPr="004C3063" w:rsidRDefault="006E18D2" w:rsidP="00884C22">
            <w:pPr>
              <w:pStyle w:val="TAH"/>
              <w:jc w:val="left"/>
            </w:pPr>
            <w:r w:rsidRPr="004C3063">
              <w:t>Function:</w:t>
            </w:r>
          </w:p>
        </w:tc>
        <w:tc>
          <w:tcPr>
            <w:tcW w:w="1134" w:type="dxa"/>
            <w:shd w:val="pct5" w:color="auto" w:fill="auto"/>
          </w:tcPr>
          <w:p w:rsidR="006E18D2" w:rsidRPr="004C3063" w:rsidRDefault="006E18D2" w:rsidP="00884C22">
            <w:pPr>
              <w:pStyle w:val="TAH"/>
            </w:pPr>
            <w:r w:rsidRPr="004C3063">
              <w:t>NextGen RAN</w:t>
            </w:r>
          </w:p>
        </w:tc>
        <w:tc>
          <w:tcPr>
            <w:tcW w:w="1134" w:type="dxa"/>
            <w:shd w:val="pct5" w:color="auto" w:fill="auto"/>
          </w:tcPr>
          <w:p w:rsidR="006E18D2" w:rsidRPr="004C3063" w:rsidRDefault="006E18D2" w:rsidP="00884C22">
            <w:pPr>
              <w:pStyle w:val="TAH"/>
            </w:pPr>
            <w:r w:rsidRPr="004C3063">
              <w:t>NextGen CN</w:t>
            </w:r>
          </w:p>
        </w:tc>
        <w:tc>
          <w:tcPr>
            <w:tcW w:w="3228" w:type="dxa"/>
            <w:shd w:val="pct5" w:color="auto" w:fill="auto"/>
          </w:tcPr>
          <w:p w:rsidR="006E18D2" w:rsidRPr="004C3063" w:rsidRDefault="006E18D2" w:rsidP="00884C22">
            <w:pPr>
              <w:pStyle w:val="TAH"/>
            </w:pPr>
            <w:r w:rsidRPr="004C3063">
              <w:t>Comments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 xml:space="preserve">Key Issue #1 </w:t>
            </w:r>
            <w:r>
              <w:t>-</w:t>
            </w:r>
            <w:r w:rsidRPr="004C3063">
              <w:t xml:space="preserve"> Network Slicing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CN instance selection when UE attach to</w:t>
            </w:r>
            <w:r>
              <w:t xml:space="preserve"> </w:t>
            </w:r>
            <w:r w:rsidRPr="004C3063">
              <w:t>a CN network slice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FFS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FFS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 xml:space="preserve">Key Issue #3 </w:t>
            </w:r>
            <w:r>
              <w:t>-</w:t>
            </w:r>
            <w:r w:rsidRPr="004C3063">
              <w:t xml:space="preserve"> Mobility Management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 xml:space="preserve">Mobility management control, (Subscription and Policies) 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003C0E" w:rsidRPr="004C3063" w:rsidTr="00884C22">
        <w:trPr>
          <w:ins w:id="1" w:author="CATT_user_a" w:date="2016-08-22T14:47:00Z"/>
        </w:trPr>
        <w:tc>
          <w:tcPr>
            <w:tcW w:w="4361" w:type="dxa"/>
          </w:tcPr>
          <w:p w:rsidR="00003C0E" w:rsidRPr="004C3063" w:rsidRDefault="00003C0E" w:rsidP="00884C22">
            <w:pPr>
              <w:pStyle w:val="TAL"/>
              <w:rPr>
                <w:ins w:id="2" w:author="CATT_user_a" w:date="2016-08-22T14:47:00Z"/>
                <w:lang w:eastAsia="zh-CN"/>
              </w:rPr>
            </w:pPr>
            <w:ins w:id="3" w:author="CATT_user_a" w:date="2016-08-22T14:48:00Z">
              <w:r>
                <w:rPr>
                  <w:lang w:eastAsia="zh-CN"/>
                </w:rPr>
                <w:t>Mobility</w:t>
              </w:r>
            </w:ins>
            <w:ins w:id="4" w:author="CATT_user_a" w:date="2016-08-22T14:47:00Z">
              <w:r>
                <w:rPr>
                  <w:rFonts w:hint="eastAsia"/>
                  <w:lang w:eastAsia="zh-CN"/>
                </w:rPr>
                <w:t xml:space="preserve"> Level</w:t>
              </w:r>
            </w:ins>
            <w:ins w:id="5" w:author="CATT_user_a" w:date="2016-08-22T14:48:00Z">
              <w:r>
                <w:rPr>
                  <w:rFonts w:hint="eastAsia"/>
                  <w:lang w:eastAsia="zh-CN"/>
                </w:rPr>
                <w:t xml:space="preserve"> Determination/Updated and Update changed Mobility Level to UE</w:t>
              </w:r>
            </w:ins>
          </w:p>
        </w:tc>
        <w:tc>
          <w:tcPr>
            <w:tcW w:w="1134" w:type="dxa"/>
          </w:tcPr>
          <w:p w:rsidR="00003C0E" w:rsidRPr="004C3063" w:rsidRDefault="00003C0E" w:rsidP="00884C22">
            <w:pPr>
              <w:pStyle w:val="TAC"/>
              <w:rPr>
                <w:ins w:id="6" w:author="CATT_user_a" w:date="2016-08-22T14:47:00Z"/>
              </w:rPr>
            </w:pPr>
          </w:p>
        </w:tc>
        <w:tc>
          <w:tcPr>
            <w:tcW w:w="1134" w:type="dxa"/>
          </w:tcPr>
          <w:p w:rsidR="00003C0E" w:rsidRPr="00003C0E" w:rsidRDefault="00003C0E" w:rsidP="00884C22">
            <w:pPr>
              <w:pStyle w:val="TAC"/>
              <w:rPr>
                <w:ins w:id="7" w:author="CATT_user_a" w:date="2016-08-22T14:47:00Z"/>
              </w:rPr>
            </w:pPr>
            <w:ins w:id="8" w:author="CATT_user_a" w:date="2016-08-22T14:48:00Z">
              <w:r w:rsidRPr="004C3063">
                <w:t>X</w:t>
              </w:r>
            </w:ins>
          </w:p>
        </w:tc>
        <w:tc>
          <w:tcPr>
            <w:tcW w:w="3228" w:type="dxa"/>
          </w:tcPr>
          <w:p w:rsidR="00003C0E" w:rsidRPr="004C3063" w:rsidRDefault="00003C0E" w:rsidP="00884C22">
            <w:pPr>
              <w:pStyle w:val="TAL"/>
              <w:rPr>
                <w:ins w:id="9" w:author="CATT_user_a" w:date="2016-08-22T14:47:00Z"/>
              </w:rPr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Determination of mobility restriction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Roaming restrictions execution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Mobility restrictions execution, [CN Connected]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Mobility restrictions execution, [CN Idle]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>
              <w:rPr>
                <w:color w:val="1F497D"/>
                <w:lang w:val="en-US"/>
              </w:rPr>
              <w:t>It is expected that the RAN design will enable minimization of CN-initiated paging and UE associated CN/RAN signaling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UE registration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Area tracking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FFS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>
              <w:t xml:space="preserve"> The need for RAN level area tracking is for RAN WGs to determine.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UE unreachability detection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t xml:space="preserve">Assumed to be supported in CN for </w:t>
            </w:r>
            <w:ins w:id="10" w:author="CATT_user_a" w:date="2016-08-22T15:20:00Z">
              <w:r w:rsidR="00463D83">
                <w:rPr>
                  <w:rFonts w:hint="eastAsia"/>
                  <w:lang w:eastAsia="zh-CN"/>
                </w:rPr>
                <w:t xml:space="preserve">some </w:t>
              </w:r>
            </w:ins>
            <w:r w:rsidRPr="004C3063">
              <w:t>UEs in CN Idle state.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RAN UE unreachability detection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t>Assumed to be supported in RAN for UEs in RAN Inactive state. If RAN inactive state exists.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NAS state transitions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RRC state transitions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Paging initiation and control in RAN Inactive state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t>RAN Inactive state is RAN state that corresponds to CN connected state. If RAN inactive state exists.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Paging initiation in CN Idle state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Access Stratum UE Context storage in RAN Inactive state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t>If RAN inactive state exists.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Control of connected state mobility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UP buffer for UE in CN Idle state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228" w:type="dxa"/>
          </w:tcPr>
          <w:p w:rsidR="006E18D2" w:rsidRPr="004C3063" w:rsidRDefault="00463D83" w:rsidP="00884C22">
            <w:pPr>
              <w:pStyle w:val="TAL"/>
              <w:rPr>
                <w:lang w:eastAsia="zh-CN"/>
              </w:rPr>
            </w:pPr>
            <w:ins w:id="11" w:author="CATT_user_a" w:date="2016-08-22T15:21:00Z">
              <w:r>
                <w:rPr>
                  <w:rFonts w:hint="eastAsia"/>
                  <w:lang w:eastAsia="zh-CN"/>
                </w:rPr>
                <w:t>For those UE have CN Idle state.</w:t>
              </w:r>
            </w:ins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UP buffer for UE in RAN Inactive state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t>If RAN inactive state exists.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Del="00E92056" w:rsidRDefault="006E18D2" w:rsidP="00884C22">
            <w:pPr>
              <w:pStyle w:val="TAL"/>
            </w:pPr>
            <w:r w:rsidRPr="004C3063">
              <w:t>Key Issue #4 - Session Management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PDU Session address allocation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t>FFS for non-IP PDU Sessions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PDU Session Termination Point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t>Note that this refers to the ownership of the specification for the function supporting the termination point. In a NW deployment this function may be deployed on or close to a RAN site.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Session Management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Termination of UP security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FFS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FFS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t>FFS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Subscription Data Handling (incl. default QoS profile)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Key issue #12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Authentication and Key Agreement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Key Issue #2 QoS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Radio Resource Admission Control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Radio Resource management (QoS attributes)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t>Packet scheduling with regards to resource utilization and availability (RRM)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Max rate control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t>Maximum bitrate policing in the CN and RAN in UL and DL.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QoS Policy Control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>Transport marking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t>Used for prioritization in the transport network.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  <w:rPr>
                <w:highlight w:val="yellow"/>
              </w:rPr>
            </w:pPr>
            <w:r w:rsidRPr="004C3063">
              <w:t>Charging Data Collection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  <w:rPr>
                <w:highlight w:val="yellow"/>
              </w:rPr>
            </w:pP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  <w:rPr>
                <w:highlight w:val="yellow"/>
              </w:rPr>
            </w:pPr>
            <w:r w:rsidRPr="004C3063">
              <w:t>X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  <w:rPr>
                <w:highlight w:val="yellow"/>
              </w:rPr>
            </w:pP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t xml:space="preserve">Packet classification of </w:t>
            </w:r>
            <w:r w:rsidRPr="004C3063">
              <w:rPr>
                <w:rFonts w:hint="eastAsia"/>
              </w:rPr>
              <w:t>DL packets</w:t>
            </w:r>
            <w:r w:rsidRPr="004C3063">
              <w:t xml:space="preserve"> for QoS differentiation on the Radio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rPr>
                <w:rFonts w:hint="eastAsia"/>
              </w:rPr>
              <w:t>FFS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t>FFS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rPr>
                <w:rFonts w:hint="eastAsia"/>
              </w:rPr>
              <w:t xml:space="preserve">Some companies think the </w:t>
            </w:r>
            <w:r w:rsidRPr="004C3063">
              <w:t xml:space="preserve">QoS classification for QoS differentiation of </w:t>
            </w:r>
            <w:r w:rsidRPr="004C3063">
              <w:rPr>
                <w:rFonts w:hint="eastAsia"/>
              </w:rPr>
              <w:t>DL packets is performed in RAN.</w:t>
            </w:r>
          </w:p>
        </w:tc>
      </w:tr>
      <w:tr w:rsidR="006E18D2" w:rsidRPr="004C3063" w:rsidTr="00884C22">
        <w:tc>
          <w:tcPr>
            <w:tcW w:w="4361" w:type="dxa"/>
          </w:tcPr>
          <w:p w:rsidR="006E18D2" w:rsidRPr="004C3063" w:rsidRDefault="006E18D2" w:rsidP="00884C22">
            <w:pPr>
              <w:pStyle w:val="TAL"/>
            </w:pPr>
            <w:r w:rsidRPr="004C3063">
              <w:rPr>
                <w:rFonts w:hint="eastAsia"/>
              </w:rPr>
              <w:t xml:space="preserve">QoS </w:t>
            </w:r>
            <w:r w:rsidRPr="004C3063">
              <w:t xml:space="preserve">differentiation and </w:t>
            </w:r>
            <w:r w:rsidRPr="004C3063">
              <w:rPr>
                <w:rFonts w:hint="eastAsia"/>
              </w:rPr>
              <w:t>verification for UL packets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rPr>
                <w:rFonts w:hint="eastAsia"/>
              </w:rPr>
              <w:t>FFS</w:t>
            </w:r>
          </w:p>
        </w:tc>
        <w:tc>
          <w:tcPr>
            <w:tcW w:w="1134" w:type="dxa"/>
          </w:tcPr>
          <w:p w:rsidR="006E18D2" w:rsidRPr="004C3063" w:rsidRDefault="006E18D2" w:rsidP="00884C22">
            <w:pPr>
              <w:pStyle w:val="TAC"/>
            </w:pPr>
            <w:r w:rsidRPr="004C3063">
              <w:rPr>
                <w:rFonts w:hint="eastAsia"/>
              </w:rPr>
              <w:t>FFS</w:t>
            </w:r>
          </w:p>
        </w:tc>
        <w:tc>
          <w:tcPr>
            <w:tcW w:w="3228" w:type="dxa"/>
          </w:tcPr>
          <w:p w:rsidR="006E18D2" w:rsidRPr="004C3063" w:rsidRDefault="006E18D2" w:rsidP="00884C22">
            <w:pPr>
              <w:pStyle w:val="TAL"/>
            </w:pPr>
            <w:r w:rsidRPr="004C3063">
              <w:rPr>
                <w:rFonts w:hint="eastAsia"/>
              </w:rPr>
              <w:t>Some companies think the QoS verification for UL packets is performed in RAN and/or CN.</w:t>
            </w:r>
          </w:p>
        </w:tc>
      </w:tr>
      <w:tr w:rsidR="00A95A36" w:rsidRPr="004C3063" w:rsidTr="00884C22">
        <w:trPr>
          <w:ins w:id="12" w:author="CATT_user_a" w:date="2016-08-22T15:04:00Z"/>
        </w:trPr>
        <w:tc>
          <w:tcPr>
            <w:tcW w:w="4361" w:type="dxa"/>
          </w:tcPr>
          <w:p w:rsidR="00A95A36" w:rsidRPr="004C3063" w:rsidRDefault="00A95A36" w:rsidP="00884C22">
            <w:pPr>
              <w:pStyle w:val="TAL"/>
              <w:rPr>
                <w:ins w:id="13" w:author="CATT_user_a" w:date="2016-08-22T15:04:00Z"/>
              </w:rPr>
            </w:pPr>
            <w:ins w:id="14" w:author="CATT_user_a" w:date="2016-08-22T15:04:00Z">
              <w:r w:rsidRPr="004C3063">
                <w:t>Key issue #</w:t>
              </w:r>
              <w:r>
                <w:rPr>
                  <w:rFonts w:hint="eastAsia"/>
                  <w:lang w:eastAsia="zh-CN"/>
                </w:rPr>
                <w:t xml:space="preserve">8 </w:t>
              </w:r>
              <w:r>
                <w:t>Next Generation core and access - functional division and interface</w:t>
              </w:r>
            </w:ins>
          </w:p>
        </w:tc>
        <w:tc>
          <w:tcPr>
            <w:tcW w:w="1134" w:type="dxa"/>
          </w:tcPr>
          <w:p w:rsidR="00A95A36" w:rsidRPr="004C3063" w:rsidRDefault="00A95A36" w:rsidP="00884C22">
            <w:pPr>
              <w:pStyle w:val="TAC"/>
              <w:rPr>
                <w:ins w:id="15" w:author="CATT_user_a" w:date="2016-08-22T15:04:00Z"/>
              </w:rPr>
            </w:pPr>
          </w:p>
        </w:tc>
        <w:tc>
          <w:tcPr>
            <w:tcW w:w="1134" w:type="dxa"/>
          </w:tcPr>
          <w:p w:rsidR="00A95A36" w:rsidRPr="004C3063" w:rsidRDefault="00A95A36" w:rsidP="00884C22">
            <w:pPr>
              <w:pStyle w:val="TAC"/>
              <w:rPr>
                <w:ins w:id="16" w:author="CATT_user_a" w:date="2016-08-22T15:04:00Z"/>
              </w:rPr>
            </w:pPr>
          </w:p>
        </w:tc>
        <w:tc>
          <w:tcPr>
            <w:tcW w:w="3228" w:type="dxa"/>
          </w:tcPr>
          <w:p w:rsidR="00A95A36" w:rsidRPr="004C3063" w:rsidRDefault="00A95A36" w:rsidP="00884C22">
            <w:pPr>
              <w:pStyle w:val="TAL"/>
              <w:rPr>
                <w:ins w:id="17" w:author="CATT_user_a" w:date="2016-08-22T15:04:00Z"/>
              </w:rPr>
            </w:pPr>
          </w:p>
        </w:tc>
      </w:tr>
      <w:tr w:rsidR="00A95A36" w:rsidRPr="004C3063" w:rsidTr="00884C22">
        <w:trPr>
          <w:ins w:id="18" w:author="CATT_user_a" w:date="2016-08-22T15:01:00Z"/>
        </w:trPr>
        <w:tc>
          <w:tcPr>
            <w:tcW w:w="4361" w:type="dxa"/>
          </w:tcPr>
          <w:p w:rsidR="00A95A36" w:rsidRPr="004C3063" w:rsidRDefault="00A95A36" w:rsidP="00884C22">
            <w:pPr>
              <w:pStyle w:val="TAL"/>
              <w:rPr>
                <w:ins w:id="19" w:author="CATT_user_a" w:date="2016-08-22T15:01:00Z"/>
                <w:lang w:eastAsia="zh-CN"/>
              </w:rPr>
            </w:pPr>
            <w:ins w:id="20" w:author="CATT_user_a" w:date="2016-08-22T15:04:00Z">
              <w:r>
                <w:rPr>
                  <w:rFonts w:hint="eastAsia"/>
                  <w:lang w:eastAsia="zh-CN"/>
                </w:rPr>
                <w:t xml:space="preserve">NAS </w:t>
              </w:r>
              <w:r>
                <w:rPr>
                  <w:lang w:eastAsia="zh-CN"/>
                </w:rPr>
                <w:t>signalling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termination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</w:tcPr>
          <w:p w:rsidR="00A95A36" w:rsidRPr="004C3063" w:rsidRDefault="00A95A36" w:rsidP="00884C22">
            <w:pPr>
              <w:pStyle w:val="TAC"/>
              <w:rPr>
                <w:ins w:id="21" w:author="CATT_user_a" w:date="2016-08-22T15:01:00Z"/>
              </w:rPr>
            </w:pPr>
          </w:p>
        </w:tc>
        <w:tc>
          <w:tcPr>
            <w:tcW w:w="1134" w:type="dxa"/>
          </w:tcPr>
          <w:p w:rsidR="00A95A36" w:rsidRPr="004C3063" w:rsidRDefault="00A95A36" w:rsidP="00884C22">
            <w:pPr>
              <w:pStyle w:val="TAC"/>
              <w:rPr>
                <w:ins w:id="22" w:author="CATT_user_a" w:date="2016-08-22T15:01:00Z"/>
                <w:lang w:eastAsia="zh-CN"/>
              </w:rPr>
            </w:pPr>
            <w:ins w:id="23" w:author="CATT_user_a" w:date="2016-08-22T15:0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228" w:type="dxa"/>
          </w:tcPr>
          <w:p w:rsidR="00A95A36" w:rsidRPr="004C3063" w:rsidRDefault="00A95A36" w:rsidP="00B00485">
            <w:pPr>
              <w:pStyle w:val="TAL"/>
              <w:rPr>
                <w:ins w:id="24" w:author="CATT_user_a" w:date="2016-08-22T15:01:00Z"/>
                <w:lang w:eastAsia="zh-CN"/>
              </w:rPr>
            </w:pPr>
            <w:ins w:id="25" w:author="CATT_user_a" w:date="2016-08-22T15:04:00Z">
              <w:r>
                <w:rPr>
                  <w:rFonts w:hint="eastAsia"/>
                  <w:lang w:eastAsia="zh-CN"/>
                </w:rPr>
                <w:t xml:space="preserve">NG1 </w:t>
              </w:r>
            </w:ins>
            <w:ins w:id="26" w:author="CATT_user_a" w:date="2016-08-22T15:05:00Z">
              <w:r>
                <w:rPr>
                  <w:lang w:eastAsia="zh-CN"/>
                </w:rPr>
                <w:t>signalling</w:t>
              </w:r>
            </w:ins>
            <w:ins w:id="27" w:author="CATT_user_a" w:date="2016-08-22T15:04:00Z">
              <w:r>
                <w:rPr>
                  <w:rFonts w:hint="eastAsia"/>
                  <w:lang w:eastAsia="zh-CN"/>
                </w:rPr>
                <w:t xml:space="preserve"> terminat</w:t>
              </w:r>
            </w:ins>
            <w:ins w:id="28" w:author="CATT_user_a" w:date="2016-08-22T15:05:00Z">
              <w:r>
                <w:rPr>
                  <w:rFonts w:hint="eastAsia"/>
                  <w:lang w:eastAsia="zh-CN"/>
                </w:rPr>
                <w:t>es in CN parts.</w:t>
              </w:r>
            </w:ins>
          </w:p>
        </w:tc>
      </w:tr>
    </w:tbl>
    <w:p w:rsidR="006E18D2" w:rsidRDefault="006E18D2" w:rsidP="006E18D2"/>
    <w:p w:rsidR="006E18D2" w:rsidRPr="0025432F" w:rsidRDefault="006E18D2" w:rsidP="006E18D2">
      <w:pPr>
        <w:rPr>
          <w:lang w:eastAsia="zh-CN"/>
        </w:rPr>
      </w:pPr>
    </w:p>
    <w:p w:rsidR="00A71C93" w:rsidRPr="006E18D2" w:rsidRDefault="006E18D2" w:rsidP="006E1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End 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>of changes * * * *</w:t>
      </w:r>
    </w:p>
    <w:sectPr w:rsidR="00A71C93" w:rsidRPr="006E18D2" w:rsidSect="0005155B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EC8" w:rsidRDefault="00806EC8">
      <w:r>
        <w:separator/>
      </w:r>
    </w:p>
    <w:p w:rsidR="00806EC8" w:rsidRDefault="00806EC8"/>
  </w:endnote>
  <w:endnote w:type="continuationSeparator" w:id="0">
    <w:p w:rsidR="00806EC8" w:rsidRDefault="00806EC8">
      <w:r>
        <w:continuationSeparator/>
      </w:r>
    </w:p>
    <w:p w:rsidR="00806EC8" w:rsidRDefault="00806EC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74D" w:rsidRDefault="00B037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0374D" w:rsidRDefault="00B037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0374D" w:rsidRDefault="00B0374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EC8" w:rsidRDefault="00806EC8">
      <w:r>
        <w:separator/>
      </w:r>
    </w:p>
    <w:p w:rsidR="00806EC8" w:rsidRDefault="00806EC8"/>
  </w:footnote>
  <w:footnote w:type="continuationSeparator" w:id="0">
    <w:p w:rsidR="00806EC8" w:rsidRDefault="00806EC8">
      <w:r>
        <w:continuationSeparator/>
      </w:r>
    </w:p>
    <w:p w:rsidR="00806EC8" w:rsidRDefault="00806EC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74D" w:rsidRDefault="00B0374D"/>
  <w:p w:rsidR="00B0374D" w:rsidRDefault="00B0374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74D" w:rsidRDefault="00B037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B0374D" w:rsidRDefault="00B0374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016E5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016E53">
      <w:rPr>
        <w:rFonts w:ascii="Arial" w:hAnsi="Arial" w:cs="Arial"/>
        <w:b/>
        <w:bCs/>
        <w:sz w:val="18"/>
      </w:rPr>
      <w:fldChar w:fldCharType="separate"/>
    </w:r>
    <w:r w:rsidR="00806EC8">
      <w:rPr>
        <w:rFonts w:ascii="Arial" w:hAnsi="Arial" w:cs="Arial"/>
        <w:b/>
        <w:bCs/>
        <w:noProof/>
        <w:sz w:val="18"/>
      </w:rPr>
      <w:t>1</w:t>
    </w:r>
    <w:r w:rsidR="00016E53">
      <w:rPr>
        <w:rFonts w:ascii="Arial" w:hAnsi="Arial" w:cs="Arial"/>
        <w:b/>
        <w:bCs/>
        <w:sz w:val="18"/>
      </w:rPr>
      <w:fldChar w:fldCharType="end"/>
    </w:r>
  </w:p>
  <w:p w:rsidR="00B0374D" w:rsidRDefault="00B0374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60E325FD"/>
    <w:multiLevelType w:val="hybridMultilevel"/>
    <w:tmpl w:val="B79EB46C"/>
    <w:lvl w:ilvl="0" w:tplc="A9F493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A0C1FD8"/>
    <w:multiLevelType w:val="hybridMultilevel"/>
    <w:tmpl w:val="9FF403F4"/>
    <w:lvl w:ilvl="0" w:tplc="1444C3D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5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ttachedTemplate r:id="rId1"/>
  <w:stylePaneFormatFilter w:val="0004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3C0E"/>
    <w:rsid w:val="0001675E"/>
    <w:rsid w:val="00016E53"/>
    <w:rsid w:val="000222BA"/>
    <w:rsid w:val="0005155B"/>
    <w:rsid w:val="000629FA"/>
    <w:rsid w:val="00072551"/>
    <w:rsid w:val="00077D47"/>
    <w:rsid w:val="000850FC"/>
    <w:rsid w:val="001655D8"/>
    <w:rsid w:val="001D3E4C"/>
    <w:rsid w:val="001E5B6E"/>
    <w:rsid w:val="00216BE9"/>
    <w:rsid w:val="00262617"/>
    <w:rsid w:val="002766D3"/>
    <w:rsid w:val="00287EF5"/>
    <w:rsid w:val="002D0297"/>
    <w:rsid w:val="002E7C6F"/>
    <w:rsid w:val="00312CAC"/>
    <w:rsid w:val="00316442"/>
    <w:rsid w:val="00322DB2"/>
    <w:rsid w:val="00336339"/>
    <w:rsid w:val="003521FA"/>
    <w:rsid w:val="003553E9"/>
    <w:rsid w:val="0039135E"/>
    <w:rsid w:val="00393D0A"/>
    <w:rsid w:val="003F12D4"/>
    <w:rsid w:val="003F5E30"/>
    <w:rsid w:val="00400F45"/>
    <w:rsid w:val="0040716F"/>
    <w:rsid w:val="00440983"/>
    <w:rsid w:val="004471A6"/>
    <w:rsid w:val="00463D83"/>
    <w:rsid w:val="0046589C"/>
    <w:rsid w:val="00474B2E"/>
    <w:rsid w:val="004934E0"/>
    <w:rsid w:val="004A2E8B"/>
    <w:rsid w:val="004C34C8"/>
    <w:rsid w:val="00515DDE"/>
    <w:rsid w:val="005326B5"/>
    <w:rsid w:val="005509C5"/>
    <w:rsid w:val="005C4E4C"/>
    <w:rsid w:val="005E44C2"/>
    <w:rsid w:val="005E5119"/>
    <w:rsid w:val="006612B2"/>
    <w:rsid w:val="006868ED"/>
    <w:rsid w:val="00692A03"/>
    <w:rsid w:val="006A7601"/>
    <w:rsid w:val="006B07B4"/>
    <w:rsid w:val="006E05AC"/>
    <w:rsid w:val="006E18D2"/>
    <w:rsid w:val="0073482C"/>
    <w:rsid w:val="007E1512"/>
    <w:rsid w:val="007F457F"/>
    <w:rsid w:val="00806EC8"/>
    <w:rsid w:val="00817841"/>
    <w:rsid w:val="00822A17"/>
    <w:rsid w:val="0084589F"/>
    <w:rsid w:val="00871CC8"/>
    <w:rsid w:val="00887A94"/>
    <w:rsid w:val="00892209"/>
    <w:rsid w:val="00896618"/>
    <w:rsid w:val="008C401B"/>
    <w:rsid w:val="00910E42"/>
    <w:rsid w:val="00924410"/>
    <w:rsid w:val="0093543F"/>
    <w:rsid w:val="00946CC9"/>
    <w:rsid w:val="009A630E"/>
    <w:rsid w:val="009A6834"/>
    <w:rsid w:val="00A41677"/>
    <w:rsid w:val="00A51EE2"/>
    <w:rsid w:val="00A71C93"/>
    <w:rsid w:val="00A95A36"/>
    <w:rsid w:val="00A96B85"/>
    <w:rsid w:val="00AA4384"/>
    <w:rsid w:val="00AA7B8F"/>
    <w:rsid w:val="00AB6B6E"/>
    <w:rsid w:val="00B00485"/>
    <w:rsid w:val="00B0374D"/>
    <w:rsid w:val="00BB33A6"/>
    <w:rsid w:val="00BC62BF"/>
    <w:rsid w:val="00BF5B4E"/>
    <w:rsid w:val="00BF5CC5"/>
    <w:rsid w:val="00BF6DEC"/>
    <w:rsid w:val="00C22DFC"/>
    <w:rsid w:val="00C26F29"/>
    <w:rsid w:val="00C402C6"/>
    <w:rsid w:val="00C47B70"/>
    <w:rsid w:val="00C86E8A"/>
    <w:rsid w:val="00C976BF"/>
    <w:rsid w:val="00CC5766"/>
    <w:rsid w:val="00CC5D3A"/>
    <w:rsid w:val="00CE2217"/>
    <w:rsid w:val="00CE4ECB"/>
    <w:rsid w:val="00D1382D"/>
    <w:rsid w:val="00D31BDD"/>
    <w:rsid w:val="00D474AC"/>
    <w:rsid w:val="00D51295"/>
    <w:rsid w:val="00DC2231"/>
    <w:rsid w:val="00DC4EC5"/>
    <w:rsid w:val="00DD7403"/>
    <w:rsid w:val="00DE1028"/>
    <w:rsid w:val="00DF7FB6"/>
    <w:rsid w:val="00EA32DD"/>
    <w:rsid w:val="00ED596D"/>
    <w:rsid w:val="00EE3B2E"/>
    <w:rsid w:val="00EF0033"/>
    <w:rsid w:val="00EF4798"/>
    <w:rsid w:val="00F107DC"/>
    <w:rsid w:val="00F61CAB"/>
    <w:rsid w:val="00F823D7"/>
    <w:rsid w:val="00F87935"/>
    <w:rsid w:val="00F9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155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515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515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515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515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515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5155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5155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515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515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5155B"/>
    <w:pPr>
      <w:ind w:left="1985" w:hanging="1985"/>
      <w:outlineLvl w:val="9"/>
    </w:pPr>
    <w:rPr>
      <w:b/>
    </w:rPr>
  </w:style>
  <w:style w:type="paragraph" w:customStyle="1" w:styleId="ZA">
    <w:name w:val="ZA"/>
    <w:rsid w:val="000515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515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5155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5155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515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515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515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5155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5155B"/>
    <w:pPr>
      <w:ind w:left="1134" w:hanging="1134"/>
    </w:pPr>
  </w:style>
  <w:style w:type="paragraph" w:styleId="40">
    <w:name w:val="toc 4"/>
    <w:basedOn w:val="30"/>
    <w:semiHidden/>
    <w:rsid w:val="0005155B"/>
    <w:pPr>
      <w:ind w:left="1418" w:hanging="1418"/>
    </w:pPr>
  </w:style>
  <w:style w:type="paragraph" w:styleId="50">
    <w:name w:val="toc 5"/>
    <w:basedOn w:val="40"/>
    <w:semiHidden/>
    <w:rsid w:val="0005155B"/>
    <w:pPr>
      <w:ind w:left="1701" w:hanging="1701"/>
    </w:pPr>
  </w:style>
  <w:style w:type="paragraph" w:styleId="60">
    <w:name w:val="toc 6"/>
    <w:basedOn w:val="50"/>
    <w:next w:val="a"/>
    <w:semiHidden/>
    <w:rsid w:val="0005155B"/>
    <w:pPr>
      <w:ind w:left="1985" w:hanging="1985"/>
    </w:pPr>
  </w:style>
  <w:style w:type="paragraph" w:styleId="70">
    <w:name w:val="toc 7"/>
    <w:basedOn w:val="60"/>
    <w:next w:val="a"/>
    <w:semiHidden/>
    <w:rsid w:val="0005155B"/>
    <w:pPr>
      <w:ind w:left="2268" w:hanging="2268"/>
    </w:pPr>
  </w:style>
  <w:style w:type="paragraph" w:styleId="80">
    <w:name w:val="toc 8"/>
    <w:basedOn w:val="10"/>
    <w:semiHidden/>
    <w:rsid w:val="0005155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5155B"/>
    <w:pPr>
      <w:ind w:left="1418" w:hanging="1418"/>
    </w:pPr>
  </w:style>
  <w:style w:type="paragraph" w:customStyle="1" w:styleId="TT">
    <w:name w:val="TT"/>
    <w:basedOn w:val="1"/>
    <w:next w:val="a"/>
    <w:rsid w:val="0005155B"/>
    <w:pPr>
      <w:outlineLvl w:val="9"/>
    </w:pPr>
  </w:style>
  <w:style w:type="paragraph" w:customStyle="1" w:styleId="TAH">
    <w:name w:val="TAH"/>
    <w:basedOn w:val="TAC"/>
    <w:rsid w:val="0005155B"/>
    <w:rPr>
      <w:b/>
    </w:rPr>
  </w:style>
  <w:style w:type="paragraph" w:customStyle="1" w:styleId="TAC">
    <w:name w:val="TAC"/>
    <w:basedOn w:val="TAL"/>
    <w:rsid w:val="0005155B"/>
    <w:pPr>
      <w:jc w:val="center"/>
    </w:pPr>
  </w:style>
  <w:style w:type="paragraph" w:customStyle="1" w:styleId="TAL">
    <w:name w:val="TAL"/>
    <w:basedOn w:val="a"/>
    <w:link w:val="TALChar"/>
    <w:rsid w:val="0005155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5155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05155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5155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5155B"/>
    <w:rPr>
      <w:rFonts w:eastAsia="Times New Roman"/>
      <w:b/>
      <w:lang w:eastAsia="en-US"/>
    </w:rPr>
  </w:style>
  <w:style w:type="paragraph" w:customStyle="1" w:styleId="EX">
    <w:name w:val="EX"/>
    <w:basedOn w:val="a"/>
    <w:rsid w:val="0005155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5155B"/>
    <w:pPr>
      <w:spacing w:after="0"/>
    </w:pPr>
    <w:rPr>
      <w:rFonts w:eastAsia="Times New Roman"/>
    </w:rPr>
  </w:style>
  <w:style w:type="paragraph" w:customStyle="1" w:styleId="LD">
    <w:name w:val="LD"/>
    <w:rsid w:val="000515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5155B"/>
    <w:pPr>
      <w:spacing w:after="0"/>
    </w:pPr>
  </w:style>
  <w:style w:type="paragraph" w:customStyle="1" w:styleId="EW">
    <w:name w:val="EW"/>
    <w:basedOn w:val="EX"/>
    <w:rsid w:val="0005155B"/>
    <w:pPr>
      <w:spacing w:after="0"/>
    </w:pPr>
  </w:style>
  <w:style w:type="paragraph" w:customStyle="1" w:styleId="B2">
    <w:name w:val="B2"/>
    <w:basedOn w:val="a"/>
    <w:rsid w:val="0005155B"/>
    <w:pPr>
      <w:ind w:left="851" w:hanging="284"/>
    </w:pPr>
  </w:style>
  <w:style w:type="paragraph" w:customStyle="1" w:styleId="B1">
    <w:name w:val="B1"/>
    <w:basedOn w:val="a"/>
    <w:link w:val="B1Char"/>
    <w:rsid w:val="0005155B"/>
    <w:pPr>
      <w:ind w:left="568" w:hanging="284"/>
    </w:pPr>
  </w:style>
  <w:style w:type="paragraph" w:customStyle="1" w:styleId="B3">
    <w:name w:val="B3"/>
    <w:basedOn w:val="a"/>
    <w:rsid w:val="0005155B"/>
    <w:pPr>
      <w:ind w:left="1135" w:hanging="284"/>
    </w:pPr>
  </w:style>
  <w:style w:type="paragraph" w:customStyle="1" w:styleId="B4">
    <w:name w:val="B4"/>
    <w:basedOn w:val="a"/>
    <w:rsid w:val="0005155B"/>
    <w:pPr>
      <w:ind w:left="1418" w:hanging="284"/>
    </w:pPr>
  </w:style>
  <w:style w:type="paragraph" w:customStyle="1" w:styleId="B5">
    <w:name w:val="B5"/>
    <w:basedOn w:val="a"/>
    <w:rsid w:val="0005155B"/>
    <w:pPr>
      <w:ind w:left="1702" w:hanging="284"/>
    </w:pPr>
  </w:style>
  <w:style w:type="paragraph" w:customStyle="1" w:styleId="EQ">
    <w:name w:val="EQ"/>
    <w:basedOn w:val="a"/>
    <w:next w:val="a"/>
    <w:rsid w:val="0005155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0515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5155B"/>
    <w:pPr>
      <w:keepNext w:val="0"/>
      <w:spacing w:before="0" w:after="240"/>
    </w:pPr>
  </w:style>
  <w:style w:type="paragraph" w:customStyle="1" w:styleId="NF">
    <w:name w:val="NF"/>
    <w:basedOn w:val="NO"/>
    <w:rsid w:val="000515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5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5155B"/>
    <w:pPr>
      <w:jc w:val="right"/>
    </w:pPr>
  </w:style>
  <w:style w:type="paragraph" w:customStyle="1" w:styleId="TAN">
    <w:name w:val="TAN"/>
    <w:basedOn w:val="TAL"/>
    <w:rsid w:val="0005155B"/>
    <w:pPr>
      <w:ind w:left="851" w:hanging="851"/>
    </w:pPr>
  </w:style>
  <w:style w:type="character" w:customStyle="1" w:styleId="ZGSM">
    <w:name w:val="ZGSM"/>
    <w:rsid w:val="0005155B"/>
  </w:style>
  <w:style w:type="paragraph" w:customStyle="1" w:styleId="AP">
    <w:name w:val="AP"/>
    <w:basedOn w:val="a"/>
    <w:rsid w:val="0005155B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05155B"/>
    <w:rPr>
      <w:color w:val="FF0000"/>
    </w:rPr>
  </w:style>
  <w:style w:type="paragraph" w:customStyle="1" w:styleId="ZD">
    <w:name w:val="ZD"/>
    <w:rsid w:val="000515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515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515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5155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5155B"/>
    <w:pPr>
      <w:framePr w:wrap="notBeside" w:y="16161"/>
    </w:pPr>
  </w:style>
  <w:style w:type="paragraph" w:styleId="a3">
    <w:name w:val="footer"/>
    <w:basedOn w:val="a"/>
    <w:rsid w:val="0005155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5155B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05155B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93543F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rsid w:val="0093543F"/>
    <w:rPr>
      <w:color w:val="000000"/>
      <w:sz w:val="18"/>
      <w:szCs w:val="18"/>
      <w:lang w:val="en-GB" w:eastAsia="ja-JP"/>
    </w:rPr>
  </w:style>
  <w:style w:type="paragraph" w:styleId="a6">
    <w:name w:val="Document Map"/>
    <w:basedOn w:val="a"/>
    <w:link w:val="Char1"/>
    <w:rsid w:val="001655D8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rsid w:val="001655D8"/>
    <w:rPr>
      <w:rFonts w:ascii="宋体"/>
      <w:color w:val="000000"/>
      <w:sz w:val="18"/>
      <w:szCs w:val="18"/>
      <w:lang w:val="en-GB" w:eastAsia="ja-JP"/>
    </w:rPr>
  </w:style>
  <w:style w:type="character" w:customStyle="1" w:styleId="TALChar">
    <w:name w:val="TAL Char"/>
    <w:link w:val="TAL"/>
    <w:rsid w:val="006E18D2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E18D2"/>
    <w:rPr>
      <w:rFonts w:ascii="Arial" w:hAnsi="Arial"/>
      <w:b/>
      <w:color w:val="000000"/>
      <w:lang w:val="en-GB" w:eastAsia="ja-JP"/>
    </w:rPr>
  </w:style>
  <w:style w:type="character" w:customStyle="1" w:styleId="B1Char">
    <w:name w:val="B1 Char"/>
    <w:link w:val="B1"/>
    <w:rsid w:val="00B00485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CATT_user_a</cp:lastModifiedBy>
  <cp:revision>8</cp:revision>
  <cp:lastPrinted>2003-09-26T03:29:00Z</cp:lastPrinted>
  <dcterms:created xsi:type="dcterms:W3CDTF">2016-08-22T06:29:00Z</dcterms:created>
  <dcterms:modified xsi:type="dcterms:W3CDTF">2016-08-23T09:47:00Z</dcterms:modified>
</cp:coreProperties>
</file>